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413806B6" w:rsidR="00C8687C" w:rsidRDefault="00C04472">
      <w:pPr>
        <w:pStyle w:val="CRCoverPage"/>
        <w:tabs>
          <w:tab w:val="right" w:pos="9639"/>
        </w:tabs>
        <w:spacing w:after="0"/>
        <w:rPr>
          <w:b/>
          <w:i/>
          <w:noProof/>
          <w:sz w:val="28"/>
          <w:lang w:val="en-US"/>
        </w:rPr>
      </w:pPr>
      <w:bookmarkStart w:id="0" w:name="_GoBack"/>
      <w:bookmarkEnd w:id="0"/>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8976E4">
        <w:rPr>
          <w:b/>
          <w:i/>
          <w:noProof/>
          <w:sz w:val="28"/>
        </w:rPr>
        <w:t>5706</w:t>
      </w:r>
      <w:r w:rsidR="00F04465">
        <w:rPr>
          <w:b/>
          <w:i/>
          <w:noProof/>
          <w:sz w:val="28"/>
        </w:rPr>
        <w:t>r1</w:t>
      </w:r>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E1AE8CC" w:rsidR="00C8687C" w:rsidRDefault="009D2CF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6E99A9EC" w:rsidR="00C8687C" w:rsidRDefault="006A6C3E">
            <w:pPr>
              <w:pStyle w:val="CRCoverPage"/>
              <w:spacing w:after="0"/>
              <w:rPr>
                <w:noProof/>
              </w:rPr>
            </w:pPr>
            <w:r w:rsidRPr="006A6C3E">
              <w:rPr>
                <w:b/>
                <w:noProof/>
                <w:sz w:val="28"/>
              </w:rPr>
              <w:t>2443</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23F32CE7" w:rsidR="00C8687C" w:rsidRDefault="009D2CFC">
            <w:pPr>
              <w:pStyle w:val="CRCoverPage"/>
              <w:spacing w:after="0"/>
              <w:jc w:val="center"/>
              <w:rPr>
                <w:noProof/>
                <w:sz w:val="28"/>
              </w:rPr>
            </w:pPr>
            <w:r>
              <w:rPr>
                <w:b/>
                <w:noProof/>
                <w:sz w:val="28"/>
              </w:rPr>
              <w:t>16.</w:t>
            </w:r>
            <w:r w:rsidR="00A835E5">
              <w:rPr>
                <w:b/>
                <w:noProof/>
                <w:sz w:val="28"/>
              </w:rPr>
              <w:t>5</w:t>
            </w:r>
            <w:r>
              <w:rPr>
                <w:b/>
                <w:noProof/>
                <w:sz w:val="28"/>
              </w:rPr>
              <w:t>.</w:t>
            </w:r>
            <w:r w:rsidR="006C2B44">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2539896"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0C11A151" w:rsidR="00C8687C" w:rsidRDefault="00A835E5">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7CF99FE" w:rsidR="00C8687C" w:rsidRDefault="00A835E5">
            <w:pPr>
              <w:pStyle w:val="CRCoverPage"/>
              <w:spacing w:after="0"/>
              <w:ind w:left="100"/>
              <w:rPr>
                <w:noProof/>
              </w:rPr>
            </w:pPr>
            <w:r>
              <w:t>Extended Connected Timer in mobility messages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D9BDA3C" w:rsidR="00C8687C" w:rsidRDefault="00D11C20">
            <w:pPr>
              <w:pStyle w:val="CRCoverPage"/>
              <w:spacing w:after="0"/>
              <w:ind w:left="100"/>
              <w:rPr>
                <w:noProof/>
              </w:rPr>
            </w:pPr>
            <w:r>
              <w:t>Qualcomm Incorporated</w:t>
            </w:r>
            <w:ins w:id="2" w:author="Ericsson01" w:date="2020-08-18T15:22:00Z">
              <w:r w:rsidR="00F04465">
                <w:t>, Ericsson</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52B36C8" w:rsidR="00C8687C" w:rsidRDefault="00A835E5">
            <w:pPr>
              <w:pStyle w:val="CRCoverPage"/>
              <w:spacing w:after="0"/>
              <w:ind w:left="100"/>
              <w:rPr>
                <w:noProof/>
              </w:rPr>
            </w:pPr>
            <w:r>
              <w:t>5G_CIOT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A008C24" w:rsidR="00C8687C" w:rsidRDefault="00432AF7">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9D055" w14:textId="77777777" w:rsidR="00C31253" w:rsidRDefault="00210153" w:rsidP="00C31253">
            <w:pPr>
              <w:pStyle w:val="CRCoverPage"/>
              <w:spacing w:after="0"/>
              <w:ind w:left="100"/>
            </w:pPr>
            <w:r w:rsidRPr="00210153">
              <w:t xml:space="preserve">For the cases when the UE is handed over to another </w:t>
            </w:r>
            <w:r>
              <w:t>RAN node</w:t>
            </w:r>
            <w:r w:rsidRPr="00210153">
              <w:t xml:space="preserve"> shortly after the UE-CN connectivity is established, the target CN node may send the </w:t>
            </w:r>
            <w:r w:rsidR="00146E46">
              <w:t>Extended Connected Time</w:t>
            </w:r>
            <w:r w:rsidRPr="00210153">
              <w:t xml:space="preserve"> in the Handover Request message.</w:t>
            </w:r>
          </w:p>
          <w:p w14:paraId="585F704F" w14:textId="2758298D" w:rsidR="00C31253" w:rsidRDefault="00C31253" w:rsidP="00C31253">
            <w:pPr>
              <w:pStyle w:val="CRCoverPage"/>
              <w:spacing w:after="0"/>
              <w:ind w:left="100"/>
            </w:pPr>
            <w:r>
              <w:t xml:space="preserve">Text about Extended Connected Time is only included in MICO section but </w:t>
            </w:r>
            <w:r w:rsidR="00B9227B">
              <w:t>is in fact generic and can be used by AMF for other types</w:t>
            </w:r>
            <w:ins w:id="4" w:author="Ericsson01" w:date="2020-08-18T15:32:00Z">
              <w:r w:rsidR="00497189">
                <w:t>,</w:t>
              </w:r>
            </w:ins>
            <w:r w:rsidR="00B9227B">
              <w:t xml:space="preserve"> </w:t>
            </w:r>
            <w:ins w:id="5" w:author="Ericsson01" w:date="2020-08-18T15:32:00Z">
              <w:r w:rsidR="00497189">
                <w:t xml:space="preserve">e.g. </w:t>
              </w:r>
              <w:proofErr w:type="spellStart"/>
              <w:r w:rsidR="00497189">
                <w:t>eDRX</w:t>
              </w:r>
              <w:proofErr w:type="spellEnd"/>
              <w:r w:rsidR="00497189">
                <w:t xml:space="preserve">, </w:t>
              </w:r>
            </w:ins>
            <w:r w:rsidR="00B9227B">
              <w:t xml:space="preserve">where due to High Latency Communication the N2 connection and RRC connection need to be kept </w:t>
            </w:r>
            <w:del w:id="6" w:author="Ericsson01" w:date="2020-08-18T15:28:00Z">
              <w:r w:rsidR="005A0B98" w:rsidDel="00F04465">
                <w:delText xml:space="preserve">action </w:delText>
              </w:r>
            </w:del>
            <w:ins w:id="7" w:author="Ericsson01" w:date="2020-08-18T15:28:00Z">
              <w:r w:rsidR="00F04465">
                <w:t xml:space="preserve">active </w:t>
              </w:r>
            </w:ins>
            <w:r w:rsidR="005A0B98">
              <w:t>in order to deliver MT signalling and/or data</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9F725" w14:textId="77777777" w:rsidR="00C8687C" w:rsidRDefault="00146E46" w:rsidP="005A0B98">
            <w:pPr>
              <w:pStyle w:val="CRCoverPage"/>
              <w:numPr>
                <w:ilvl w:val="0"/>
                <w:numId w:val="2"/>
              </w:numPr>
              <w:spacing w:after="0"/>
              <w:rPr>
                <w:noProof/>
              </w:rPr>
            </w:pPr>
            <w:r>
              <w:rPr>
                <w:noProof/>
              </w:rPr>
              <w:t xml:space="preserve">Include </w:t>
            </w:r>
            <w:r>
              <w:t>Extended Connected Time</w:t>
            </w:r>
            <w:r w:rsidRPr="00210153">
              <w:t xml:space="preserve"> in the Handover Request message</w:t>
            </w:r>
          </w:p>
          <w:p w14:paraId="1B975D4D" w14:textId="78C4D0EA" w:rsidR="005A0B98" w:rsidRDefault="005A0B98" w:rsidP="005A0B98">
            <w:pPr>
              <w:pStyle w:val="CRCoverPage"/>
              <w:numPr>
                <w:ilvl w:val="0"/>
                <w:numId w:val="2"/>
              </w:numPr>
              <w:spacing w:after="0"/>
              <w:rPr>
                <w:noProof/>
              </w:rPr>
            </w:pPr>
            <w:r>
              <w:t xml:space="preserve">Add text about Extended Connected Time in </w:t>
            </w:r>
            <w:r w:rsidR="00F926A0">
              <w:t>High Latency Communication clause</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C25002D" w:rsidR="00C8687C" w:rsidRDefault="00102E31">
            <w:pPr>
              <w:pStyle w:val="CRCoverPage"/>
              <w:spacing w:after="0"/>
              <w:ind w:left="100"/>
              <w:rPr>
                <w:noProof/>
              </w:rPr>
            </w:pPr>
            <w:r>
              <w:rPr>
                <w:noProof/>
              </w:rPr>
              <w:t xml:space="preserve">Pending data or signalling cannot be delivered </w:t>
            </w:r>
            <w:r w:rsidR="0017161B">
              <w:rPr>
                <w:noProof/>
              </w:rPr>
              <w:t xml:space="preserve">to UE or delivered with much delay if </w:t>
            </w:r>
            <w:r w:rsidR="004D10B7" w:rsidRPr="004D10B7">
              <w:rPr>
                <w:noProof/>
              </w:rPr>
              <w:t>shortly after the UE-CN connectivity is established</w:t>
            </w:r>
            <w:r w:rsidR="004D10B7">
              <w:rPr>
                <w:noProof/>
              </w:rPr>
              <w:t xml:space="preserve"> there is handover</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A4443FE" w:rsidR="00C8687C" w:rsidRDefault="00D52A85">
            <w:pPr>
              <w:pStyle w:val="CRCoverPage"/>
              <w:spacing w:after="0"/>
              <w:ind w:left="100"/>
              <w:rPr>
                <w:noProof/>
              </w:rPr>
            </w:pPr>
            <w:r>
              <w:rPr>
                <w:noProof/>
              </w:rPr>
              <w:t>5.31.</w:t>
            </w:r>
            <w:r w:rsidR="00A835E5">
              <w:rPr>
                <w:noProof/>
              </w:rPr>
              <w:t>7.3</w:t>
            </w:r>
            <w:r w:rsidR="0049075F">
              <w:rPr>
                <w:noProof/>
              </w:rPr>
              <w:t>, 5.31.8</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765BA62" w:rsidR="00C8687C" w:rsidRDefault="00C04472">
      <w:pPr>
        <w:jc w:val="center"/>
        <w:rPr>
          <w:noProof/>
          <w:color w:val="FF0000"/>
          <w:sz w:val="36"/>
        </w:rPr>
      </w:pPr>
      <w:r>
        <w:rPr>
          <w:noProof/>
          <w:color w:val="FF0000"/>
          <w:sz w:val="36"/>
        </w:rPr>
        <w:lastRenderedPageBreak/>
        <w:t>**** First Change ****</w:t>
      </w:r>
    </w:p>
    <w:p w14:paraId="7B3F62D1" w14:textId="77777777" w:rsidR="00D52A85" w:rsidRDefault="00D52A85" w:rsidP="00D52A85">
      <w:pPr>
        <w:pStyle w:val="Heading4"/>
      </w:pPr>
      <w:bookmarkStart w:id="8" w:name="_Toc27846914"/>
      <w:bookmarkStart w:id="9" w:name="_Toc36188045"/>
      <w:bookmarkStart w:id="10" w:name="_Toc45183950"/>
      <w:r>
        <w:t>5.31.7.3</w:t>
      </w:r>
      <w:r>
        <w:tab/>
        <w:t>MICO mode with Extended Connected Time</w:t>
      </w:r>
      <w:bookmarkEnd w:id="8"/>
      <w:bookmarkEnd w:id="9"/>
      <w:bookmarkEnd w:id="10"/>
    </w:p>
    <w:p w14:paraId="49BEEB87" w14:textId="77777777" w:rsidR="00D52A85" w:rsidRDefault="00D52A85" w:rsidP="00D52A85">
      <w:r>
        <w:t>When a UE, using MICO mode, initiates MO signalling or MO data and the AMF is aware of pending or expected MT traffic, the AMF may keep the UE in CM-CONNECTED state and the RAN may keep the UE in RRC-CONNECTED state for an Extended Connected Time period in order to ensure the downlink data and/or signalling is delivered to the UE. The Extended Connected Time is determined by the AMF and is based on local configuration and/or the Maximum Response Time, if provided by the UDM.</w:t>
      </w:r>
    </w:p>
    <w:p w14:paraId="3C5E80C5" w14:textId="77777777" w:rsidR="00D52A85" w:rsidRDefault="00D52A85" w:rsidP="00D52A85">
      <w:r>
        <w:t xml:space="preserve">The AMF </w:t>
      </w:r>
      <w:bookmarkStart w:id="11" w:name="_Hlk46240117"/>
      <w:r>
        <w:t>maintains the N2 connection for at least the Extended Connected Time and provides the Extended Connected Time value to the RAN. The Extended Connected Time value indicates the minimum time the RAN should keep the UE in RRC-CONNECTED state regardless of inactivity</w:t>
      </w:r>
      <w:bookmarkEnd w:id="11"/>
      <w:r>
        <w:t>. The Extended Connected Time value is provided to the RAN together with the</w:t>
      </w:r>
    </w:p>
    <w:p w14:paraId="107EE088" w14:textId="77777777" w:rsidR="00D52A85" w:rsidRDefault="00D52A85" w:rsidP="00D52A85">
      <w:pPr>
        <w:pStyle w:val="B1"/>
      </w:pPr>
      <w:r>
        <w:t>-</w:t>
      </w:r>
      <w:r>
        <w:tab/>
        <w:t>NAS Registration Accept message; or</w:t>
      </w:r>
    </w:p>
    <w:p w14:paraId="6E788883" w14:textId="77777777" w:rsidR="00D52A85" w:rsidRDefault="00D52A85" w:rsidP="00D52A85">
      <w:pPr>
        <w:pStyle w:val="B1"/>
      </w:pPr>
      <w:r>
        <w:t>-</w:t>
      </w:r>
      <w:r>
        <w:tab/>
        <w:t>NAS Service Accept message.</w:t>
      </w:r>
    </w:p>
    <w:p w14:paraId="04ABF71B" w14:textId="0A02AAEC" w:rsidR="00DC42D1" w:rsidRDefault="00074FA6" w:rsidP="002163B9">
      <w:pPr>
        <w:rPr>
          <w:noProof/>
        </w:rPr>
      </w:pPr>
      <w:ins w:id="12" w:author="Qualcomm" w:date="2020-07-21T16:04:00Z">
        <w:r w:rsidRPr="00DF6BFB">
          <w:rPr>
            <w:noProof/>
          </w:rPr>
          <w:t xml:space="preserve">At inter-RAN node handovers, if some signalling or data are still pending, the target </w:t>
        </w:r>
        <w:r>
          <w:rPr>
            <w:noProof/>
          </w:rPr>
          <w:t>AMF</w:t>
        </w:r>
        <w:r w:rsidRPr="00DF6BFB">
          <w:rPr>
            <w:noProof/>
          </w:rPr>
          <w:t xml:space="preserve"> may send</w:t>
        </w:r>
        <w:r>
          <w:rPr>
            <w:noProof/>
          </w:rPr>
          <w:t xml:space="preserve"> the</w:t>
        </w:r>
        <w:r w:rsidRPr="00DF6BFB">
          <w:rPr>
            <w:noProof/>
          </w:rPr>
          <w:t xml:space="preserve"> </w:t>
        </w:r>
        <w:r w:rsidRPr="00074FA6">
          <w:rPr>
            <w:noProof/>
          </w:rPr>
          <w:t xml:space="preserve">Extended Connected Time value </w:t>
        </w:r>
        <w:r>
          <w:rPr>
            <w:noProof/>
          </w:rPr>
          <w:t>to the target RAN node</w:t>
        </w:r>
        <w:r w:rsidRPr="000771BD">
          <w:rPr>
            <w:noProof/>
          </w:rPr>
          <w:t>.</w:t>
        </w:r>
      </w:ins>
    </w:p>
    <w:p w14:paraId="5DDEAA51" w14:textId="392A074B" w:rsidR="003464CD" w:rsidRDefault="003464CD" w:rsidP="003464CD">
      <w:pPr>
        <w:jc w:val="center"/>
        <w:rPr>
          <w:noProof/>
          <w:color w:val="FF0000"/>
          <w:sz w:val="36"/>
        </w:rPr>
      </w:pPr>
      <w:bookmarkStart w:id="13" w:name="_Toc20150116"/>
      <w:bookmarkStart w:id="14" w:name="_Toc27846917"/>
      <w:bookmarkStart w:id="15" w:name="_Toc36188048"/>
      <w:bookmarkStart w:id="16" w:name="_Toc45183953"/>
      <w:r>
        <w:rPr>
          <w:noProof/>
          <w:color w:val="FF0000"/>
          <w:sz w:val="36"/>
        </w:rPr>
        <w:t>**** Next Change ****</w:t>
      </w:r>
    </w:p>
    <w:p w14:paraId="1CDEDF4D" w14:textId="351D90CB" w:rsidR="003464CD" w:rsidRDefault="003464CD" w:rsidP="003464CD">
      <w:pPr>
        <w:pStyle w:val="Heading3"/>
      </w:pPr>
      <w:r>
        <w:t>5.31.8</w:t>
      </w:r>
      <w:r>
        <w:tab/>
        <w:t>High latency communication</w:t>
      </w:r>
      <w:bookmarkEnd w:id="13"/>
      <w:bookmarkEnd w:id="14"/>
      <w:bookmarkEnd w:id="15"/>
      <w:bookmarkEnd w:id="16"/>
    </w:p>
    <w:p w14:paraId="2D293E34" w14:textId="77777777" w:rsidR="003464CD" w:rsidRDefault="003464CD" w:rsidP="003464CD">
      <w:r>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22441155" w14:textId="77777777" w:rsidR="003464CD" w:rsidRDefault="003464CD" w:rsidP="003464CD">
      <w:r>
        <w:t xml:space="preserve">High latency communication is supported by extended buffering of downlink data in the UPF, SMF or NEF when a UE is using power saving functions in CM-IDLE state and the UE is not reachable. For UPF anchored PDU sessions the SMF configures during AN release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t>CIoT</w:t>
      </w:r>
      <w:proofErr w:type="spellEnd"/>
      <w:r>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2859A573" w14:textId="77777777" w:rsidR="003464CD" w:rsidRDefault="003464CD" w:rsidP="003464CD">
      <w:r>
        <w:t>High latency communication is also supported through notification procedures. The following procedures are available based on different monitoring events:</w:t>
      </w:r>
    </w:p>
    <w:p w14:paraId="122CEFC4" w14:textId="77777777" w:rsidR="003464CD" w:rsidRDefault="003464CD" w:rsidP="003464CD">
      <w:pPr>
        <w:pStyle w:val="B1"/>
      </w:pPr>
      <w:r>
        <w:t>-</w:t>
      </w:r>
      <w:r>
        <w:tab/>
        <w:t>UE Reachability;</w:t>
      </w:r>
    </w:p>
    <w:p w14:paraId="60F6F483" w14:textId="77777777" w:rsidR="003464CD" w:rsidRDefault="003464CD" w:rsidP="003464CD">
      <w:pPr>
        <w:pStyle w:val="B1"/>
      </w:pPr>
      <w:r>
        <w:t>-</w:t>
      </w:r>
      <w:r>
        <w:tab/>
        <w:t>Availability after DDN failure;</w:t>
      </w:r>
    </w:p>
    <w:p w14:paraId="7D0F3C46" w14:textId="77777777" w:rsidR="003464CD" w:rsidRDefault="003464CD" w:rsidP="003464CD">
      <w:pPr>
        <w:pStyle w:val="B1"/>
      </w:pPr>
      <w:r>
        <w:t>-</w:t>
      </w:r>
      <w:r>
        <w:tab/>
        <w:t>Downlink Data Delivery Status.</w:t>
      </w:r>
    </w:p>
    <w:p w14:paraId="4C883ED8" w14:textId="77777777" w:rsidR="003464CD" w:rsidRDefault="003464CD" w:rsidP="003464CD">
      <w:r>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21DFB039" w14:textId="77777777" w:rsidR="003464CD" w:rsidRDefault="003464CD" w:rsidP="003464CD">
      <w:r>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1D7846B0" w14:textId="77777777" w:rsidR="003464CD" w:rsidRDefault="003464CD" w:rsidP="003464CD">
      <w:r>
        <w:lastRenderedPageBreak/>
        <w:t>An AF may request repeated "Downlink Data Delivery Status" notifications when it wants indications that DL data has been buffered or when buffered DL data has been delivered to the UE.</w:t>
      </w:r>
    </w:p>
    <w:p w14:paraId="2A3C8875" w14:textId="77777777" w:rsidR="003464CD" w:rsidRDefault="003464CD" w:rsidP="003464CD">
      <w:r>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7BF346D6" w14:textId="0FC011B0" w:rsidR="0049075F" w:rsidRDefault="00203C54" w:rsidP="0049075F">
      <w:pPr>
        <w:rPr>
          <w:ins w:id="17" w:author="Qualcomm" w:date="2020-07-21T16:08:00Z"/>
          <w:noProof/>
        </w:rPr>
      </w:pPr>
      <w:ins w:id="18" w:author="Qualcomm" w:date="2020-07-21T16:07:00Z">
        <w:r>
          <w:rPr>
            <w:noProof/>
          </w:rPr>
          <w:t>I</w:t>
        </w:r>
        <w:r w:rsidRPr="00995CDD">
          <w:rPr>
            <w:noProof/>
          </w:rPr>
          <w:t xml:space="preserve">f the </w:t>
        </w:r>
        <w:r>
          <w:rPr>
            <w:noProof/>
          </w:rPr>
          <w:t>AMF</w:t>
        </w:r>
        <w:r w:rsidRPr="00995CDD">
          <w:rPr>
            <w:noProof/>
          </w:rPr>
          <w:t xml:space="preserve"> is aware that some signalling</w:t>
        </w:r>
        <w:r>
          <w:rPr>
            <w:noProof/>
          </w:rPr>
          <w:t xml:space="preserve"> or data</w:t>
        </w:r>
        <w:r w:rsidRPr="00995CDD">
          <w:rPr>
            <w:noProof/>
          </w:rPr>
          <w:t xml:space="preserve"> is pending </w:t>
        </w:r>
        <w:r>
          <w:rPr>
            <w:noProof/>
          </w:rPr>
          <w:t xml:space="preserve">in the network </w:t>
        </w:r>
        <w:r w:rsidRPr="00995CDD">
          <w:rPr>
            <w:noProof/>
          </w:rPr>
          <w:t xml:space="preserve">for </w:t>
        </w:r>
        <w:r>
          <w:rPr>
            <w:noProof/>
          </w:rPr>
          <w:t>an</w:t>
        </w:r>
        <w:r w:rsidRPr="00995CDD">
          <w:rPr>
            <w:noProof/>
          </w:rPr>
          <w:t xml:space="preserve"> UE</w:t>
        </w:r>
        <w:r>
          <w:rPr>
            <w:noProof/>
          </w:rPr>
          <w:t xml:space="preserve"> that is known as being unreachable for a long duration</w:t>
        </w:r>
      </w:ins>
      <w:ins w:id="19" w:author="Ericsson01" w:date="2020-08-18T15:23:00Z">
        <w:r w:rsidR="00F04465">
          <w:rPr>
            <w:noProof/>
          </w:rPr>
          <w:t>,</w:t>
        </w:r>
        <w:r w:rsidR="00F04465" w:rsidRPr="00AE5F3E">
          <w:rPr>
            <w:noProof/>
          </w:rPr>
          <w:t xml:space="preserve"> </w:t>
        </w:r>
        <w:r w:rsidR="00F04465">
          <w:rPr>
            <w:noProof/>
          </w:rPr>
          <w:t xml:space="preserve">e.g. for UE's having </w:t>
        </w:r>
        <w:r w:rsidR="00F04465">
          <w:t>extended idle mode DRX</w:t>
        </w:r>
        <w:r w:rsidR="00F04465" w:rsidDel="00EF2401">
          <w:rPr>
            <w:noProof/>
          </w:rPr>
          <w:t xml:space="preserve"> </w:t>
        </w:r>
        <w:r w:rsidR="00F04465">
          <w:rPr>
            <w:noProof/>
          </w:rPr>
          <w:t>or MICO enabled</w:t>
        </w:r>
      </w:ins>
      <w:ins w:id="20" w:author="Qualcomm" w:date="2020-07-21T16:07:00Z">
        <w:r>
          <w:rPr>
            <w:noProof/>
          </w:rPr>
          <w:t>,</w:t>
        </w:r>
        <w:r w:rsidRPr="00AE5F3E">
          <w:rPr>
            <w:noProof/>
          </w:rPr>
          <w:t xml:space="preserve"> </w:t>
        </w:r>
      </w:ins>
      <w:ins w:id="21" w:author="Qualcomm" w:date="2020-07-21T16:08:00Z">
        <w:r w:rsidR="006909DE">
          <w:rPr>
            <w:noProof/>
          </w:rPr>
          <w:t xml:space="preserve">the AMF </w:t>
        </w:r>
        <w:r w:rsidR="006909DE" w:rsidRPr="006909DE">
          <w:rPr>
            <w:noProof/>
          </w:rPr>
          <w:t xml:space="preserve">maintains the N2 connection for at least the Extended Connected Time and provides the Extended Connected Time value </w:t>
        </w:r>
      </w:ins>
      <w:ins w:id="22" w:author="Ericsson01" w:date="2020-08-18T15:24:00Z">
        <w:r w:rsidR="00F04465" w:rsidRPr="00995CDD">
          <w:rPr>
            <w:noProof/>
          </w:rPr>
          <w:t xml:space="preserve">in </w:t>
        </w:r>
      </w:ins>
      <w:ins w:id="23" w:author="Ericsson01" w:date="2020-08-18T15:27:00Z">
        <w:r w:rsidR="00F04465">
          <w:rPr>
            <w:noProof/>
          </w:rPr>
          <w:t>a</w:t>
        </w:r>
      </w:ins>
      <w:ins w:id="24" w:author="Ericsson01" w:date="2020-08-18T15:24:00Z">
        <w:r w:rsidR="00F04465" w:rsidRPr="00995CDD">
          <w:rPr>
            <w:noProof/>
          </w:rPr>
          <w:t xml:space="preserve"> </w:t>
        </w:r>
        <w:r w:rsidR="00F04465">
          <w:rPr>
            <w:noProof/>
          </w:rPr>
          <w:t>NG-AP</w:t>
        </w:r>
        <w:r w:rsidR="00F04465" w:rsidRPr="00995CDD">
          <w:rPr>
            <w:noProof/>
          </w:rPr>
          <w:t xml:space="preserve"> message </w:t>
        </w:r>
      </w:ins>
      <w:ins w:id="25" w:author="Qualcomm" w:date="2020-07-21T16:08:00Z">
        <w:r w:rsidR="006909DE" w:rsidRPr="006909DE">
          <w:rPr>
            <w:noProof/>
          </w:rPr>
          <w:t xml:space="preserve">to the RAN. The Extended Connected Time value indicates the minimum time the RAN should keep the UE in RRC-CONNECTED state regardless of </w:t>
        </w:r>
      </w:ins>
      <w:ins w:id="26" w:author="Ericsson01" w:date="2020-08-18T15:25:00Z">
        <w:r w:rsidR="00F04465">
          <w:rPr>
            <w:noProof/>
          </w:rPr>
          <w:t xml:space="preserve">user </w:t>
        </w:r>
      </w:ins>
      <w:ins w:id="27" w:author="Qualcomm" w:date="2020-07-21T16:08:00Z">
        <w:r w:rsidR="006909DE" w:rsidRPr="006909DE">
          <w:rPr>
            <w:noProof/>
          </w:rPr>
          <w:t>inactivity</w:t>
        </w:r>
        <w:r w:rsidR="006909DE">
          <w:rPr>
            <w:noProof/>
          </w:rPr>
          <w:t xml:space="preserve">. </w:t>
        </w:r>
        <w:r w:rsidR="0049075F" w:rsidRPr="00DF6BFB">
          <w:rPr>
            <w:noProof/>
          </w:rPr>
          <w:t xml:space="preserve">At inter-RAN node handovers, if some signalling or data are still pending, the target </w:t>
        </w:r>
        <w:r w:rsidR="0049075F">
          <w:rPr>
            <w:noProof/>
          </w:rPr>
          <w:t>AMF</w:t>
        </w:r>
        <w:r w:rsidR="0049075F" w:rsidRPr="00DF6BFB">
          <w:rPr>
            <w:noProof/>
          </w:rPr>
          <w:t xml:space="preserve"> may send</w:t>
        </w:r>
        <w:r w:rsidR="0049075F">
          <w:rPr>
            <w:noProof/>
          </w:rPr>
          <w:t xml:space="preserve"> the</w:t>
        </w:r>
        <w:r w:rsidR="0049075F" w:rsidRPr="00DF6BFB">
          <w:rPr>
            <w:noProof/>
          </w:rPr>
          <w:t xml:space="preserve"> </w:t>
        </w:r>
        <w:r w:rsidR="0049075F" w:rsidRPr="00074FA6">
          <w:rPr>
            <w:noProof/>
          </w:rPr>
          <w:t xml:space="preserve">Extended Connected Time value </w:t>
        </w:r>
        <w:r w:rsidR="0049075F">
          <w:rPr>
            <w:noProof/>
          </w:rPr>
          <w:t>to the target RAN node</w:t>
        </w:r>
        <w:r w:rsidR="0049075F" w:rsidRPr="000771BD">
          <w:rPr>
            <w:noProof/>
          </w:rPr>
          <w:t>.</w:t>
        </w:r>
      </w:ins>
    </w:p>
    <w:p w14:paraId="7E51A2C8" w14:textId="705C2E3E" w:rsidR="003464CD" w:rsidDel="0049075F" w:rsidRDefault="003464CD" w:rsidP="00203C54">
      <w:pPr>
        <w:rPr>
          <w:del w:id="28" w:author="Qualcomm" w:date="2020-07-21T16:09:00Z"/>
          <w:noProof/>
        </w:rPr>
      </w:pPr>
    </w:p>
    <w:p w14:paraId="6D962ECD" w14:textId="3B0D0A51"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4815C" w14:textId="77777777" w:rsidR="00122C6D" w:rsidRDefault="00122C6D">
      <w:r>
        <w:separator/>
      </w:r>
    </w:p>
  </w:endnote>
  <w:endnote w:type="continuationSeparator" w:id="0">
    <w:p w14:paraId="105190BA" w14:textId="77777777" w:rsidR="00122C6D" w:rsidRDefault="00122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AA6EC" w14:textId="77777777" w:rsidR="00B32144" w:rsidRDefault="00B321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6CAAB" w14:textId="77777777" w:rsidR="00B32144" w:rsidRDefault="00B321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EBC60" w14:textId="77777777" w:rsidR="00B32144" w:rsidRDefault="00B321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FFEEF" w14:textId="77777777" w:rsidR="00122C6D" w:rsidRDefault="00122C6D">
      <w:r>
        <w:separator/>
      </w:r>
    </w:p>
  </w:footnote>
  <w:footnote w:type="continuationSeparator" w:id="0">
    <w:p w14:paraId="7FFAA2BE" w14:textId="77777777" w:rsidR="00122C6D" w:rsidRDefault="00122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0692207"/>
    <w:multiLevelType w:val="hybridMultilevel"/>
    <w:tmpl w:val="AD984176"/>
    <w:lvl w:ilvl="0" w:tplc="CE9490A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1">
    <w15:presenceInfo w15:providerId="None" w15:userId="Ericsson0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74FA6"/>
    <w:rsid w:val="00080536"/>
    <w:rsid w:val="000E0290"/>
    <w:rsid w:val="00102E31"/>
    <w:rsid w:val="00122C6D"/>
    <w:rsid w:val="00146E46"/>
    <w:rsid w:val="0017161B"/>
    <w:rsid w:val="00180EDE"/>
    <w:rsid w:val="001D54BC"/>
    <w:rsid w:val="00201AEA"/>
    <w:rsid w:val="00203C54"/>
    <w:rsid w:val="00210153"/>
    <w:rsid w:val="002163B9"/>
    <w:rsid w:val="00223BEE"/>
    <w:rsid w:val="00283129"/>
    <w:rsid w:val="003464CD"/>
    <w:rsid w:val="003F7ECB"/>
    <w:rsid w:val="00410E61"/>
    <w:rsid w:val="00432AF7"/>
    <w:rsid w:val="004810FE"/>
    <w:rsid w:val="0049075F"/>
    <w:rsid w:val="00497189"/>
    <w:rsid w:val="004C4143"/>
    <w:rsid w:val="004D10B7"/>
    <w:rsid w:val="00554F32"/>
    <w:rsid w:val="005741F4"/>
    <w:rsid w:val="005A0B98"/>
    <w:rsid w:val="006030E8"/>
    <w:rsid w:val="006909DE"/>
    <w:rsid w:val="006A6C3E"/>
    <w:rsid w:val="006C2B44"/>
    <w:rsid w:val="007942FB"/>
    <w:rsid w:val="007A38CB"/>
    <w:rsid w:val="008976E4"/>
    <w:rsid w:val="008A0673"/>
    <w:rsid w:val="008A4D20"/>
    <w:rsid w:val="008B0CE5"/>
    <w:rsid w:val="00973CB2"/>
    <w:rsid w:val="00994FD0"/>
    <w:rsid w:val="009D2CFC"/>
    <w:rsid w:val="00A139CD"/>
    <w:rsid w:val="00A80CA5"/>
    <w:rsid w:val="00A835E5"/>
    <w:rsid w:val="00B32144"/>
    <w:rsid w:val="00B9227B"/>
    <w:rsid w:val="00BB44B0"/>
    <w:rsid w:val="00C04472"/>
    <w:rsid w:val="00C31253"/>
    <w:rsid w:val="00C8687C"/>
    <w:rsid w:val="00CA6353"/>
    <w:rsid w:val="00D11C20"/>
    <w:rsid w:val="00D40369"/>
    <w:rsid w:val="00D40928"/>
    <w:rsid w:val="00D52A85"/>
    <w:rsid w:val="00D806C3"/>
    <w:rsid w:val="00DC42D1"/>
    <w:rsid w:val="00E01630"/>
    <w:rsid w:val="00E57DAE"/>
    <w:rsid w:val="00EC12DC"/>
    <w:rsid w:val="00F04465"/>
    <w:rsid w:val="00F32342"/>
    <w:rsid w:val="00F73D02"/>
    <w:rsid w:val="00F926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2968A8-5F68-4133-882C-170E992BB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1162</Words>
  <Characters>6161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cp:lastModifiedBy>
  <cp:revision>2</cp:revision>
  <cp:lastPrinted>1900-01-01T08:00:00Z</cp:lastPrinted>
  <dcterms:created xsi:type="dcterms:W3CDTF">2020-08-18T14:19:00Z</dcterms:created>
  <dcterms:modified xsi:type="dcterms:W3CDTF">2020-08-18T14:19:00Z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